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1F10C" w14:textId="77777777" w:rsidR="0093027D" w:rsidRDefault="0093027D" w:rsidP="00D04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S5-250139</w:t>
        </w:r>
      </w:fldSimple>
    </w:p>
    <w:p w14:paraId="72691C45" w14:textId="77777777" w:rsidR="0093027D" w:rsidRDefault="0093027D" w:rsidP="009302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3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F15C9" w:rsidR="001E41F3" w:rsidRPr="00410371" w:rsidRDefault="001172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56F5C" w:rsidR="001E41F3" w:rsidRPr="00410371" w:rsidRDefault="000A3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82103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8210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64F14" w:rsidR="001E41F3" w:rsidRDefault="00C26FAB">
            <w:pPr>
              <w:pStyle w:val="CRCoverPage"/>
              <w:spacing w:after="0"/>
              <w:ind w:left="100"/>
              <w:rPr>
                <w:noProof/>
              </w:rPr>
            </w:pPr>
            <w:r w:rsidRPr="00C26FAB">
              <w:t>Rel-19 CR TS 28.312 Add guidelines for using intent generic information model to support new scenario which is not standardized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E8856" w:rsidR="001E41F3" w:rsidRDefault="000A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364B4">
              <w:rPr>
                <w:noProof/>
              </w:rPr>
              <w:t>,</w:t>
            </w:r>
            <w:r w:rsidR="00540E8B">
              <w:t xml:space="preserve"> </w:t>
            </w:r>
            <w:r w:rsidR="00540E8B" w:rsidRPr="00540E8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2E2B5" w:rsidR="001E41F3" w:rsidRDefault="00482103">
            <w:pPr>
              <w:pStyle w:val="CRCoverPage"/>
              <w:spacing w:after="0"/>
              <w:ind w:left="100"/>
              <w:rPr>
                <w:noProof/>
              </w:rPr>
            </w:pPr>
            <w:r w:rsidRPr="00482103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F316C" w:rsidR="001E41F3" w:rsidRDefault="000A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93027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93027D">
              <w:rPr>
                <w:noProof/>
              </w:rPr>
              <w:t>0</w:t>
            </w:r>
            <w:r w:rsidR="00C26F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A3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A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229DE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26FAB">
              <w:rPr>
                <w:noProof/>
                <w:lang w:eastAsia="zh-CN"/>
              </w:rPr>
              <w:t>g</w:t>
            </w:r>
            <w:r w:rsidR="00C26FAB" w:rsidRPr="00C26FAB">
              <w:rPr>
                <w:noProof/>
                <w:lang w:eastAsia="zh-CN"/>
              </w:rPr>
              <w:t>uidelines for using Intent generic information model to support new scenario which is not standardized</w:t>
            </w:r>
            <w:r>
              <w:rPr>
                <w:lang w:eastAsia="zh-CN"/>
              </w:rPr>
              <w:t xml:space="preserve"> is documented in TR 28.9</w:t>
            </w:r>
            <w:r w:rsidR="00DC0377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4 and recommended for normative work. It proposes to add </w:t>
            </w:r>
            <w:r w:rsidR="00C26FAB">
              <w:rPr>
                <w:lang w:eastAsia="zh-CN"/>
              </w:rPr>
              <w:t>g</w:t>
            </w:r>
            <w:r w:rsidR="00C26FAB" w:rsidRPr="00C26FAB">
              <w:rPr>
                <w:lang w:eastAsia="zh-CN"/>
              </w:rPr>
              <w:t>uidelines for using Intent generic information model to support new scenario which is not standardized</w:t>
            </w:r>
            <w:r w:rsidR="00C26FAB">
              <w:rPr>
                <w:lang w:eastAsia="zh-CN"/>
              </w:rPr>
              <w:t xml:space="preserve"> in the Annex in TS 28.312</w:t>
            </w:r>
            <w:r>
              <w:rPr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8D38F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C26FAB">
              <w:rPr>
                <w:lang w:eastAsia="zh-CN"/>
              </w:rPr>
              <w:t>g</w:t>
            </w:r>
            <w:r w:rsidR="00C26FAB" w:rsidRPr="00C26FAB">
              <w:rPr>
                <w:lang w:eastAsia="zh-CN"/>
              </w:rPr>
              <w:t>uidelines for using Intent generic information model to support new scenario which is not standardized</w:t>
            </w:r>
            <w:r w:rsidR="00C26F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clause </w:t>
            </w:r>
            <w:r>
              <w:t>5.</w:t>
            </w:r>
            <w:r w:rsidR="00C26FAB">
              <w:t>17</w:t>
            </w:r>
            <w:r>
              <w:rPr>
                <w:lang w:eastAsia="zh-CN"/>
              </w:rPr>
              <w:t xml:space="preserve"> in TR 28.914.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F8AFA" w:rsidR="00584D4B" w:rsidRDefault="00C26FAB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9D1CE6">
              <w:rPr>
                <w:noProof/>
              </w:rPr>
              <w:t xml:space="preserve"> (new)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84D4B" w:rsidRDefault="00584D4B" w:rsidP="00584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A40B64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898B04" w14:textId="6069DC9E" w:rsidR="00C26FAB" w:rsidRPr="00A82621" w:rsidRDefault="00C26FAB" w:rsidP="00C26FAB">
      <w:pPr>
        <w:pStyle w:val="8"/>
        <w:rPr>
          <w:ins w:id="3" w:author="Huawei" w:date="2025-01-15T12:12:00Z"/>
          <w:noProof/>
        </w:rPr>
      </w:pPr>
      <w:bookmarkStart w:id="4" w:name="_Toc146286134"/>
      <w:bookmarkStart w:id="5" w:name="_Toc178169227"/>
      <w:bookmarkEnd w:id="1"/>
      <w:bookmarkEnd w:id="2"/>
      <w:ins w:id="6" w:author="Huawei" w:date="2025-01-15T12:12:00Z">
        <w:r w:rsidRPr="002E439F">
          <w:t xml:space="preserve">Annex </w:t>
        </w:r>
        <w:r>
          <w:t>X</w:t>
        </w:r>
      </w:ins>
      <w:ins w:id="7" w:author="Huawei" w:date="2025-01-15T12:18:00Z">
        <w:r w:rsidR="00C55E6A">
          <w:t xml:space="preserve"> (informative)</w:t>
        </w:r>
      </w:ins>
      <w:ins w:id="8" w:author="Huawei" w:date="2025-01-15T12:12:00Z">
        <w:r w:rsidRPr="002E439F">
          <w:t>:</w:t>
        </w:r>
        <w:r w:rsidRPr="002E439F">
          <w:br/>
        </w:r>
      </w:ins>
      <w:bookmarkEnd w:id="4"/>
      <w:bookmarkEnd w:id="5"/>
      <w:ins w:id="9" w:author="Huawei" w:date="2025-01-15T12:13:00Z">
        <w:r w:rsidRPr="00C26FAB">
          <w:rPr>
            <w:noProof/>
          </w:rPr>
          <w:t>Guidelines for using Intent generic information model to support new scenario which is not standardized</w:t>
        </w:r>
      </w:ins>
    </w:p>
    <w:p w14:paraId="4FAA88BD" w14:textId="1C583767" w:rsidR="00584D4B" w:rsidRPr="00C26FAB" w:rsidRDefault="00C26FAB" w:rsidP="00584D4B">
      <w:pPr>
        <w:rPr>
          <w:noProof/>
        </w:rPr>
      </w:pPr>
      <w:bookmarkStart w:id="10" w:name="_CRF_1"/>
      <w:bookmarkEnd w:id="10"/>
      <w:ins w:id="11" w:author="Huawei" w:date="2025-01-15T12:13:00Z">
        <w:r w:rsidRPr="00C26FAB">
          <w:rPr>
            <w:noProof/>
          </w:rPr>
          <w:t xml:space="preserve">The intent driven MnS solution is a simplified and flexible interface, which not only allows for scenario specific intent defined in </w:t>
        </w:r>
        <w:r>
          <w:rPr>
            <w:noProof/>
          </w:rPr>
          <w:t>the present document</w:t>
        </w:r>
        <w:r w:rsidRPr="00C26FAB">
          <w:rPr>
            <w:noProof/>
          </w:rPr>
          <w:t xml:space="preserve">, but also allows for intent </w:t>
        </w:r>
        <w:r w:rsidR="00540E8B" w:rsidRPr="00C26FAB">
          <w:rPr>
            <w:noProof/>
          </w:rPr>
          <w:t>extension</w:t>
        </w:r>
      </w:ins>
      <w:ins w:id="12" w:author="Huawei" w:date="2025-02-06T10:07:00Z">
        <w:r w:rsidR="00540E8B">
          <w:rPr>
            <w:noProof/>
          </w:rPr>
          <w:t>s</w:t>
        </w:r>
      </w:ins>
      <w:ins w:id="13" w:author="Huawei" w:date="2025-01-15T12:13:00Z">
        <w:r w:rsidR="00540E8B" w:rsidRPr="00C26FAB">
          <w:rPr>
            <w:noProof/>
          </w:rPr>
          <w:t xml:space="preserve"> </w:t>
        </w:r>
        <w:r w:rsidRPr="00C26FAB">
          <w:rPr>
            <w:noProof/>
          </w:rPr>
          <w:t xml:space="preserve">to support any new specific scenarios which are not standardized. So, it is important to describe </w:t>
        </w:r>
      </w:ins>
      <w:ins w:id="14" w:author="Huawei" w:date="2025-01-15T12:14:00Z">
        <w:r w:rsidRPr="0046187A">
          <w:rPr>
            <w:lang w:eastAsia="zh-CN"/>
          </w:rPr>
          <w:t>guidelines</w:t>
        </w:r>
        <w:r w:rsidRPr="00C26FAB">
          <w:rPr>
            <w:noProof/>
          </w:rPr>
          <w:t xml:space="preserve"> </w:t>
        </w:r>
        <w:r>
          <w:rPr>
            <w:noProof/>
          </w:rPr>
          <w:t xml:space="preserve">to illustrate </w:t>
        </w:r>
      </w:ins>
      <w:ins w:id="15" w:author="Huawei" w:date="2025-01-15T12:13:00Z">
        <w:r w:rsidRPr="00C26FAB">
          <w:rPr>
            <w:noProof/>
          </w:rPr>
          <w:t xml:space="preserve">how to use intent generic information model </w:t>
        </w:r>
      </w:ins>
      <w:ins w:id="16" w:author="Huawei" w:date="2025-01-15T12:17:00Z">
        <w:r w:rsidR="00B66F0D">
          <w:rPr>
            <w:noProof/>
          </w:rPr>
          <w:t xml:space="preserve">defined in clause 6.2.1 </w:t>
        </w:r>
      </w:ins>
      <w:ins w:id="17" w:author="Huawei" w:date="2025-01-15T12:13:00Z">
        <w:r w:rsidRPr="00C26FAB">
          <w:rPr>
            <w:noProof/>
          </w:rPr>
          <w:t>to support new specific scenarios which are not standardized.</w:t>
        </w:r>
      </w:ins>
    </w:p>
    <w:p w14:paraId="6BDBFBF2" w14:textId="77777777" w:rsidR="00C26FAB" w:rsidRPr="0046187A" w:rsidRDefault="00C26FAB" w:rsidP="00C26FAB">
      <w:pPr>
        <w:rPr>
          <w:ins w:id="18" w:author="Huawei" w:date="2025-01-15T12:14:00Z"/>
          <w:lang w:eastAsia="zh-CN"/>
        </w:rPr>
      </w:pPr>
      <w:ins w:id="19" w:author="Huawei" w:date="2025-01-15T12:14:00Z">
        <w:r w:rsidRPr="0046187A">
          <w:rPr>
            <w:lang w:eastAsia="zh-CN"/>
          </w:rPr>
          <w:t>The new scenario which is not standardized (</w:t>
        </w:r>
        <w:r w:rsidRPr="0046187A">
          <w:rPr>
            <w:rFonts w:eastAsia="Yu Mincho" w:hint="eastAsia"/>
            <w:lang w:eastAsia="ja-JP"/>
          </w:rPr>
          <w:t>new</w:t>
        </w:r>
        <w:r w:rsidRPr="0046187A">
          <w:rPr>
            <w:lang w:eastAsia="zh-CN"/>
          </w:rPr>
          <w:t xml:space="preserve"> spec</w:t>
        </w:r>
        <w:bookmarkStart w:id="20" w:name="_GoBack"/>
        <w:bookmarkEnd w:id="20"/>
        <w:r w:rsidRPr="0046187A">
          <w:rPr>
            <w:lang w:eastAsia="zh-CN"/>
          </w:rPr>
          <w:t>ific scenario) can be satisfied by following intent</w:t>
        </w:r>
        <w:r w:rsidRPr="0046187A">
          <w:rPr>
            <w:rFonts w:eastAsia="Yu Mincho" w:hint="eastAsia"/>
            <w:lang w:eastAsia="ja-JP"/>
          </w:rPr>
          <w:t xml:space="preserve"> model</w:t>
        </w:r>
        <w:r w:rsidRPr="0046187A">
          <w:rPr>
            <w:lang w:eastAsia="zh-CN"/>
          </w:rPr>
          <w:t>:</w:t>
        </w:r>
      </w:ins>
    </w:p>
    <w:p w14:paraId="715D5D3C" w14:textId="789AB24C" w:rsidR="00C26FAB" w:rsidRPr="0046187A" w:rsidRDefault="00C26FAB" w:rsidP="00C26FAB">
      <w:pPr>
        <w:pStyle w:val="B1"/>
        <w:rPr>
          <w:ins w:id="21" w:author="Huawei" w:date="2025-01-15T12:14:00Z"/>
          <w:lang w:eastAsia="zh-CN"/>
        </w:rPr>
      </w:pPr>
      <w:ins w:id="22" w:author="Huawei" w:date="2025-01-15T12:14:00Z">
        <w:r w:rsidRPr="0046187A">
          <w:rPr>
            <w:rFonts w:hint="eastAsia"/>
            <w:lang w:eastAsia="zh-CN"/>
          </w:rPr>
          <w:t>-</w:t>
        </w:r>
        <w:r w:rsidRPr="0046187A">
          <w:rPr>
            <w:lang w:eastAsia="zh-CN"/>
          </w:rPr>
          <w:tab/>
          <w:t>Standardized Intent Expectation with vendor specific combination of standardized ExpectationObject(s) and ExpectationTarget(s). The standardized combination of standardized ExpectationObject and ExpectationTarget is documented in clause 8 Guidelines for using scenario specific intent expectation for intent driven use cases.</w:t>
        </w:r>
      </w:ins>
    </w:p>
    <w:p w14:paraId="25CEBD69" w14:textId="77777777" w:rsidR="00C26FAB" w:rsidRPr="0046187A" w:rsidRDefault="00C26FAB" w:rsidP="00C26FAB">
      <w:pPr>
        <w:pStyle w:val="B1"/>
        <w:rPr>
          <w:ins w:id="23" w:author="Huawei" w:date="2025-01-15T12:14:00Z"/>
          <w:lang w:eastAsia="zh-CN"/>
        </w:rPr>
      </w:pPr>
      <w:ins w:id="24" w:author="Huawei" w:date="2025-01-15T12:14:00Z">
        <w:r w:rsidRPr="0046187A">
          <w:rPr>
            <w:lang w:eastAsia="zh-CN"/>
          </w:rPr>
          <w:t>-</w:t>
        </w:r>
        <w:r w:rsidRPr="0046187A">
          <w:rPr>
            <w:lang w:eastAsia="zh-CN"/>
          </w:rPr>
          <w:tab/>
          <w:t>Standardized Intent Expectation with standardized ExpectationObject(s) and ExpectationTarget(s) and additional vendor defined ExpectationObject(s) and</w:t>
        </w:r>
        <w:r w:rsidRPr="0046187A">
          <w:rPr>
            <w:rFonts w:hint="eastAsia"/>
            <w:lang w:eastAsia="zh-CN"/>
          </w:rPr>
          <w:t>/</w:t>
        </w:r>
        <w:r w:rsidRPr="0046187A">
          <w:rPr>
            <w:lang w:eastAsia="zh-CN"/>
          </w:rPr>
          <w:t>or ExpectationTarget(s).</w:t>
        </w:r>
      </w:ins>
    </w:p>
    <w:p w14:paraId="07452D4E" w14:textId="7C6996F2" w:rsidR="00C26FAB" w:rsidRPr="0046187A" w:rsidRDefault="00C26FAB" w:rsidP="00C26FAB">
      <w:pPr>
        <w:pStyle w:val="B1"/>
        <w:rPr>
          <w:ins w:id="25" w:author="Huawei" w:date="2025-01-15T12:14:00Z"/>
          <w:lang w:eastAsia="zh-CN"/>
        </w:rPr>
      </w:pPr>
      <w:ins w:id="26" w:author="Huawei" w:date="2025-01-15T12:14:00Z">
        <w:r w:rsidRPr="0046187A">
          <w:rPr>
            <w:lang w:eastAsia="zh-CN"/>
          </w:rPr>
          <w:t>-</w:t>
        </w:r>
        <w:r w:rsidRPr="0046187A">
          <w:rPr>
            <w:lang w:eastAsia="zh-CN"/>
          </w:rPr>
          <w:tab/>
          <w:t xml:space="preserve">Vendor defined Intent Expectation by utilizing generic IntentExpectation &lt;&lt;dataType&gt;&gt; defined in clause 6.2.1.3.1. The Vendor defined Intent Expectation includes vendor extension ExpectationObject(s) and/or ExpectationTarget(s). </w:t>
        </w:r>
      </w:ins>
    </w:p>
    <w:p w14:paraId="36DEF309" w14:textId="30DF2044" w:rsidR="00C26FAB" w:rsidRPr="00C26FAB" w:rsidRDefault="00C26FAB" w:rsidP="00584D4B">
      <w:pPr>
        <w:rPr>
          <w:lang w:eastAsia="zh-CN"/>
        </w:rPr>
      </w:pPr>
      <w:ins w:id="27" w:author="Huawei" w:date="2025-01-15T12:14:00Z">
        <w:r w:rsidRPr="0046187A">
          <w:rPr>
            <w:lang w:eastAsia="zh-CN"/>
          </w:rPr>
          <w:t>The vendor defined extension ExpectationObject is defined by utilizing the generic ExpectationObject &lt;&lt;dataType&gt;&gt; in clause 6.2.1.3.2. The vendor defined ExpectationTarget is defined by utilizing ExpectationTarget &lt;&lt;dataType&gt;&gt; in clause 6.2.1.3.3.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A40B64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64D1B" w14:textId="77777777" w:rsidR="000A37BD" w:rsidRDefault="000A37BD">
      <w:r>
        <w:separator/>
      </w:r>
    </w:p>
  </w:endnote>
  <w:endnote w:type="continuationSeparator" w:id="0">
    <w:p w14:paraId="23B4C19F" w14:textId="77777777" w:rsidR="000A37BD" w:rsidRDefault="000A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36AF" w14:textId="77777777" w:rsidR="000A37BD" w:rsidRDefault="000A37BD">
      <w:r>
        <w:separator/>
      </w:r>
    </w:p>
  </w:footnote>
  <w:footnote w:type="continuationSeparator" w:id="0">
    <w:p w14:paraId="4B06F7C1" w14:textId="77777777" w:rsidR="000A37BD" w:rsidRDefault="000A3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BD"/>
    <w:rsid w:val="000A6394"/>
    <w:rsid w:val="000B7FED"/>
    <w:rsid w:val="000C038A"/>
    <w:rsid w:val="000C19BF"/>
    <w:rsid w:val="000C6598"/>
    <w:rsid w:val="000D44B3"/>
    <w:rsid w:val="00117256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2DD3"/>
    <w:rsid w:val="00482103"/>
    <w:rsid w:val="004B75B7"/>
    <w:rsid w:val="004E2054"/>
    <w:rsid w:val="005141D9"/>
    <w:rsid w:val="0051580D"/>
    <w:rsid w:val="00534AD8"/>
    <w:rsid w:val="00540E8B"/>
    <w:rsid w:val="00547111"/>
    <w:rsid w:val="00565D0D"/>
    <w:rsid w:val="00584D4B"/>
    <w:rsid w:val="00592D74"/>
    <w:rsid w:val="005E2C44"/>
    <w:rsid w:val="00621188"/>
    <w:rsid w:val="006257ED"/>
    <w:rsid w:val="006364B4"/>
    <w:rsid w:val="00641197"/>
    <w:rsid w:val="00653DE4"/>
    <w:rsid w:val="00664F71"/>
    <w:rsid w:val="00665C47"/>
    <w:rsid w:val="00695808"/>
    <w:rsid w:val="006B18D4"/>
    <w:rsid w:val="006B46FB"/>
    <w:rsid w:val="006E21FB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27D"/>
    <w:rsid w:val="00940A3E"/>
    <w:rsid w:val="00941E30"/>
    <w:rsid w:val="009531B0"/>
    <w:rsid w:val="009741B3"/>
    <w:rsid w:val="009777D9"/>
    <w:rsid w:val="00991B88"/>
    <w:rsid w:val="009950E2"/>
    <w:rsid w:val="009A5753"/>
    <w:rsid w:val="009A579D"/>
    <w:rsid w:val="009D1CE6"/>
    <w:rsid w:val="009E01D7"/>
    <w:rsid w:val="009E3297"/>
    <w:rsid w:val="009F16A2"/>
    <w:rsid w:val="009F734F"/>
    <w:rsid w:val="00A246B6"/>
    <w:rsid w:val="00A25841"/>
    <w:rsid w:val="00A403AE"/>
    <w:rsid w:val="00A46261"/>
    <w:rsid w:val="00A47E70"/>
    <w:rsid w:val="00A50CF0"/>
    <w:rsid w:val="00A7671C"/>
    <w:rsid w:val="00AA2CBC"/>
    <w:rsid w:val="00AC5820"/>
    <w:rsid w:val="00AD1CD8"/>
    <w:rsid w:val="00B258BB"/>
    <w:rsid w:val="00B66F0D"/>
    <w:rsid w:val="00B67B97"/>
    <w:rsid w:val="00B968C8"/>
    <w:rsid w:val="00BA3EC5"/>
    <w:rsid w:val="00BA51D9"/>
    <w:rsid w:val="00BB5DFC"/>
    <w:rsid w:val="00BD279D"/>
    <w:rsid w:val="00BD6BB8"/>
    <w:rsid w:val="00C26FAB"/>
    <w:rsid w:val="00C55E6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E7D7C"/>
    <w:rsid w:val="00EF04E7"/>
    <w:rsid w:val="00F25D98"/>
    <w:rsid w:val="00F300FB"/>
    <w:rsid w:val="00F370D2"/>
    <w:rsid w:val="00F449A3"/>
    <w:rsid w:val="00F73A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7242-E30B-451C-9DE0-F171DEC6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1900-01-01T05:00:00Z</cp:lastPrinted>
  <dcterms:created xsi:type="dcterms:W3CDTF">2020-02-03T08:32:00Z</dcterms:created>
  <dcterms:modified xsi:type="dcterms:W3CDTF">2025-02-07T08:42:00Z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